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00E02B29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E02B29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E5013F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AC78E2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E5013F">
        <w:tc>
          <w:tcPr>
            <w:tcW w:w="3107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AC78E2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Onderaanemer*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62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E5013F">
        <w:tc>
          <w:tcPr>
            <w:tcW w:w="3107" w:type="dxa"/>
            <w:vAlign w:val="center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39E0C8F8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  <w:p w14:paraId="3BD6EE51" w14:textId="2F766A7B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F50A33">
              <w:rPr>
                <w:rFonts w:cs="Arial"/>
                <w:sz w:val="18"/>
                <w:szCs w:val="18"/>
              </w:rPr>
              <w:t xml:space="preserve"> 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E5013F">
        <w:tc>
          <w:tcPr>
            <w:tcW w:w="3107" w:type="dxa"/>
            <w:vAlign w:val="center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5C3638B8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E5013F">
        <w:tc>
          <w:tcPr>
            <w:tcW w:w="3107" w:type="dxa"/>
            <w:vAlign w:val="center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2FB9B462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E5013F">
        <w:tc>
          <w:tcPr>
            <w:tcW w:w="3107" w:type="dxa"/>
            <w:vAlign w:val="center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E5013F">
        <w:tc>
          <w:tcPr>
            <w:tcW w:w="3107" w:type="dxa"/>
            <w:vAlign w:val="center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E5013F">
        <w:tc>
          <w:tcPr>
            <w:tcW w:w="3107" w:type="dxa"/>
            <w:vAlign w:val="center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E5013F">
        <w:tc>
          <w:tcPr>
            <w:tcW w:w="3107" w:type="dxa"/>
            <w:vAlign w:val="center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94781A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EB641F" w14:paraId="0B297BB4" w14:textId="77777777" w:rsidTr="00E5013F">
        <w:tc>
          <w:tcPr>
            <w:tcW w:w="3107" w:type="dxa"/>
            <w:vAlign w:val="center"/>
          </w:tcPr>
          <w:p w14:paraId="5B6C2B44" w14:textId="409EA6BF" w:rsidR="002601E6" w:rsidRPr="00EB641F" w:rsidRDefault="002601E6" w:rsidP="0033748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Kwaliteitszorg </w:t>
            </w:r>
            <w:r w:rsidR="00E5013F" w:rsidRPr="00EB641F">
              <w:rPr>
                <w:rFonts w:cs="Arial"/>
                <w:sz w:val="18"/>
                <w:szCs w:val="18"/>
              </w:rPr>
              <w:t>(o.a. ISO)</w:t>
            </w:r>
          </w:p>
        </w:tc>
        <w:tc>
          <w:tcPr>
            <w:tcW w:w="1617" w:type="dxa"/>
            <w:vAlign w:val="center"/>
          </w:tcPr>
          <w:p w14:paraId="5FC4A425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5DA147B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A5081E1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2D9394B8" w14:textId="4C0731DF" w:rsidR="002601E6" w:rsidRPr="00EB641F" w:rsidRDefault="00E5013F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11BD139D" w14:textId="77777777" w:rsidR="002601E6" w:rsidRPr="00EB641F" w:rsidRDefault="002601E6" w:rsidP="0033748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§4.5</w:t>
            </w:r>
          </w:p>
        </w:tc>
        <w:tc>
          <w:tcPr>
            <w:tcW w:w="904" w:type="dxa"/>
            <w:vAlign w:val="center"/>
          </w:tcPr>
          <w:p w14:paraId="1DA62D6D" w14:textId="77777777" w:rsidR="002601E6" w:rsidRPr="00EB641F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EB641F" w14:paraId="4D909B52" w14:textId="77777777" w:rsidTr="00E5013F">
        <w:tc>
          <w:tcPr>
            <w:tcW w:w="3107" w:type="dxa"/>
            <w:vAlign w:val="center"/>
          </w:tcPr>
          <w:p w14:paraId="3AA90D95" w14:textId="6C05206D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77777777" w:rsidR="004D3456" w:rsidRPr="00EB641F" w:rsidRDefault="004D3456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Annex 5 -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EB641F" w14:paraId="6B3DE1B5" w14:textId="77777777" w:rsidTr="00E5013F">
        <w:tc>
          <w:tcPr>
            <w:tcW w:w="3107" w:type="dxa"/>
            <w:vAlign w:val="center"/>
          </w:tcPr>
          <w:p w14:paraId="0E59E373" w14:textId="0E768708" w:rsidR="00883236" w:rsidRPr="00EB641F" w:rsidRDefault="00883236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77777777" w:rsidR="009E6020" w:rsidRPr="00EB641F" w:rsidRDefault="009E6020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25E131F2" w:rsidR="00883236" w:rsidRPr="00EB641F" w:rsidRDefault="00883236" w:rsidP="005350AC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Annex </w:t>
            </w:r>
            <w:r w:rsidR="007E1C5B" w:rsidRPr="00EB641F">
              <w:rPr>
                <w:rFonts w:cs="Arial"/>
                <w:sz w:val="18"/>
                <w:szCs w:val="18"/>
              </w:rPr>
              <w:t>5.1</w:t>
            </w:r>
            <w:r w:rsidRPr="00EB641F">
              <w:rPr>
                <w:rFonts w:cs="Arial"/>
                <w:sz w:val="18"/>
                <w:szCs w:val="18"/>
              </w:rPr>
              <w:t xml:space="preserve"> – Aanbiedingsbegroting</w:t>
            </w:r>
            <w:r w:rsidR="00D90CC0" w:rsidRPr="00EB641F">
              <w:rPr>
                <w:rFonts w:cs="Arial"/>
                <w:sz w:val="18"/>
                <w:szCs w:val="18"/>
              </w:rPr>
              <w:t xml:space="preserve"> 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EB641F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43354" w:rsidRPr="00EB641F" w14:paraId="258DAFCC" w14:textId="77777777" w:rsidTr="00E5013F">
        <w:tc>
          <w:tcPr>
            <w:tcW w:w="3107" w:type="dxa"/>
            <w:vAlign w:val="center"/>
          </w:tcPr>
          <w:p w14:paraId="494F058A" w14:textId="4ABEF249" w:rsidR="00143354" w:rsidRPr="00EB641F" w:rsidRDefault="00D96E2A" w:rsidP="00B118C4">
            <w:pPr>
              <w:rPr>
                <w:rFonts w:cs="Arial"/>
                <w:sz w:val="18"/>
                <w:szCs w:val="18"/>
                <w:lang w:val="en-GB"/>
              </w:rPr>
            </w:pPr>
            <w:r w:rsidRPr="00EB641F">
              <w:rPr>
                <w:rFonts w:cs="Arial"/>
                <w:sz w:val="18"/>
                <w:szCs w:val="18"/>
                <w:lang w:val="en-GB"/>
              </w:rPr>
              <w:t xml:space="preserve">Certificaat </w:t>
            </w:r>
            <w:r w:rsidR="000F50E5" w:rsidRPr="00EB641F">
              <w:rPr>
                <w:rFonts w:cs="Arial"/>
                <w:sz w:val="18"/>
                <w:szCs w:val="18"/>
                <w:lang w:val="en-GB"/>
              </w:rPr>
              <w:t xml:space="preserve">of bewijs </w:t>
            </w:r>
            <w:r w:rsidR="00995AD6" w:rsidRPr="00EB641F">
              <w:rPr>
                <w:rFonts w:cs="Arial"/>
                <w:sz w:val="18"/>
                <w:szCs w:val="18"/>
                <w:lang w:val="en-GB"/>
              </w:rPr>
              <w:t>CO2-ambitieniveau</w:t>
            </w:r>
          </w:p>
        </w:tc>
        <w:tc>
          <w:tcPr>
            <w:tcW w:w="1617" w:type="dxa"/>
            <w:vAlign w:val="center"/>
          </w:tcPr>
          <w:p w14:paraId="77946C00" w14:textId="1F2BCFE4" w:rsidR="00143354" w:rsidRPr="00EB641F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143354" w:rsidRPr="00EB641F" w:rsidRDefault="00995AD6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7A24D9B" w14:textId="2996C6B0" w:rsidR="00143354" w:rsidRPr="00EB641F" w:rsidRDefault="0087212C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88813F7" w14:textId="3DF7CB26" w:rsidR="00143354" w:rsidRPr="00EB641F" w:rsidRDefault="003211E3" w:rsidP="00B118C4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62" w:type="dxa"/>
            <w:vAlign w:val="center"/>
          </w:tcPr>
          <w:p w14:paraId="774AAC69" w14:textId="63420FF1" w:rsidR="00995AD6" w:rsidRPr="00EB641F" w:rsidRDefault="002E3FAD" w:rsidP="00995AD6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§5.3.</w:t>
            </w:r>
            <w:r w:rsidR="00112C41" w:rsidRPr="00EB641F">
              <w:rPr>
                <w:rFonts w:cs="Arial"/>
                <w:sz w:val="18"/>
                <w:szCs w:val="18"/>
              </w:rPr>
              <w:t>2</w:t>
            </w:r>
          </w:p>
          <w:p w14:paraId="7772D0B4" w14:textId="51CF2003" w:rsidR="00143354" w:rsidRPr="00EB641F" w:rsidRDefault="00627A92" w:rsidP="00B118C4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 xml:space="preserve">optioneel / </w:t>
            </w:r>
            <w:r w:rsidR="000910CF" w:rsidRPr="00EB641F"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4" w:type="dxa"/>
            <w:vAlign w:val="center"/>
          </w:tcPr>
          <w:p w14:paraId="0ABD91C4" w14:textId="7956BC3B" w:rsidR="00143354" w:rsidRPr="00EB641F" w:rsidRDefault="00947E59" w:rsidP="00B118C4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EB641F" w14:paraId="27783C02" w14:textId="77777777" w:rsidTr="00E5013F">
        <w:tc>
          <w:tcPr>
            <w:tcW w:w="3107" w:type="dxa"/>
            <w:vAlign w:val="center"/>
          </w:tcPr>
          <w:p w14:paraId="084E7E89" w14:textId="176BF7BE" w:rsidR="00E3773E" w:rsidRPr="00EB641F" w:rsidRDefault="00D16CED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K</w:t>
            </w:r>
            <w:r w:rsidR="00E3773E" w:rsidRPr="00EB641F">
              <w:rPr>
                <w:rFonts w:cs="Arial"/>
                <w:sz w:val="18"/>
                <w:szCs w:val="18"/>
              </w:rPr>
              <w:t>walitatie</w:t>
            </w:r>
            <w:r w:rsidRPr="00EB641F">
              <w:rPr>
                <w:rFonts w:cs="Arial"/>
                <w:sz w:val="18"/>
                <w:szCs w:val="18"/>
              </w:rPr>
              <w:t>f</w:t>
            </w:r>
            <w:r w:rsidR="00E3773E" w:rsidRPr="00EB641F">
              <w:rPr>
                <w:rFonts w:cs="Arial"/>
                <w:sz w:val="18"/>
                <w:szCs w:val="18"/>
              </w:rPr>
              <w:t xml:space="preserve"> subgunningscriteri</w:t>
            </w:r>
            <w:r w:rsidR="004B364D" w:rsidRPr="00EB641F">
              <w:rPr>
                <w:rFonts w:cs="Arial"/>
                <w:sz w:val="18"/>
                <w:szCs w:val="18"/>
              </w:rPr>
              <w:t>um 1</w:t>
            </w:r>
          </w:p>
        </w:tc>
        <w:tc>
          <w:tcPr>
            <w:tcW w:w="1617" w:type="dxa"/>
            <w:vAlign w:val="center"/>
          </w:tcPr>
          <w:p w14:paraId="46591301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7D3126E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4776B9E3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4198B844" w14:textId="5CC880BF" w:rsidR="00E3773E" w:rsidRPr="00EB641F" w:rsidRDefault="00E3773E" w:rsidP="00486427">
            <w:pPr>
              <w:rPr>
                <w:rFonts w:cs="Arial"/>
                <w:sz w:val="18"/>
                <w:szCs w:val="18"/>
              </w:rPr>
            </w:pPr>
            <w:r w:rsidRPr="00EB641F">
              <w:rPr>
                <w:rFonts w:cs="Arial"/>
                <w:sz w:val="18"/>
                <w:szCs w:val="18"/>
              </w:rPr>
              <w:t>Aanbestedingsleidraad §5.</w:t>
            </w:r>
            <w:r w:rsidR="00112C41" w:rsidRPr="00EB641F">
              <w:rPr>
                <w:rFonts w:cs="Arial"/>
                <w:sz w:val="18"/>
                <w:szCs w:val="18"/>
              </w:rPr>
              <w:t>3.</w:t>
            </w:r>
            <w:ins w:id="0" w:author="Cornelis, P. (Pieter)" w:date="2026-06-24T11:57:00Z" w16du:dateUtc="2026-06-24T09:57:00Z">
              <w:r w:rsidR="003702A9">
                <w:rPr>
                  <w:rFonts w:cs="Arial"/>
                  <w:sz w:val="18"/>
                  <w:szCs w:val="18"/>
                </w:rPr>
                <w:t>3</w:t>
              </w:r>
            </w:ins>
            <w:del w:id="1" w:author="Cornelis, P. (Pieter)" w:date="2026-06-24T11:57:00Z" w16du:dateUtc="2026-06-24T09:57:00Z">
              <w:r w:rsidR="008439E6" w:rsidRPr="00EB641F" w:rsidDel="003702A9">
                <w:rPr>
                  <w:rFonts w:cs="Arial"/>
                  <w:sz w:val="18"/>
                  <w:szCs w:val="18"/>
                </w:rPr>
                <w:delText>4</w:delText>
              </w:r>
            </w:del>
          </w:p>
          <w:p w14:paraId="30C60E96" w14:textId="3E4A1A84" w:rsidR="00E02B29" w:rsidRPr="00EB641F" w:rsidRDefault="00E02B29" w:rsidP="0048642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92A5128" w14:textId="77777777" w:rsidR="00E3773E" w:rsidRPr="00EB641F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EB641F"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ACFBFA7" w14:textId="7F80ECE6" w:rsidR="005D68BF" w:rsidRPr="00CB076C" w:rsidRDefault="005D68BF" w:rsidP="00226F0A">
      <w:pPr>
        <w:spacing w:line="259" w:lineRule="auto"/>
        <w:rPr>
          <w:rFonts w:cs="Arial"/>
          <w:color w:val="FF0000"/>
          <w:sz w:val="18"/>
          <w:szCs w:val="18"/>
        </w:rPr>
      </w:pPr>
    </w:p>
    <w:sectPr w:rsidR="005D68BF" w:rsidRPr="00CB076C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5E6D1" w14:textId="77777777" w:rsidR="0005431D" w:rsidRDefault="0005431D" w:rsidP="009A1444">
      <w:pPr>
        <w:spacing w:after="0"/>
      </w:pPr>
      <w:r>
        <w:separator/>
      </w:r>
    </w:p>
  </w:endnote>
  <w:endnote w:type="continuationSeparator" w:id="0">
    <w:p w14:paraId="6503EEAB" w14:textId="77777777" w:rsidR="0005431D" w:rsidRDefault="0005431D" w:rsidP="009A1444">
      <w:pPr>
        <w:spacing w:after="0"/>
      </w:pPr>
      <w:r>
        <w:continuationSeparator/>
      </w:r>
    </w:p>
  </w:endnote>
  <w:endnote w:type="continuationNotice" w:id="1">
    <w:p w14:paraId="789CAEA3" w14:textId="77777777" w:rsidR="0005431D" w:rsidRDefault="000543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AF0FE" w14:textId="77777777" w:rsidR="0005431D" w:rsidRDefault="0005431D" w:rsidP="009A1444">
      <w:pPr>
        <w:spacing w:after="0"/>
      </w:pPr>
      <w:r>
        <w:separator/>
      </w:r>
    </w:p>
  </w:footnote>
  <w:footnote w:type="continuationSeparator" w:id="0">
    <w:p w14:paraId="0C745C24" w14:textId="77777777" w:rsidR="0005431D" w:rsidRDefault="0005431D" w:rsidP="009A1444">
      <w:pPr>
        <w:spacing w:after="0"/>
      </w:pPr>
      <w:r>
        <w:continuationSeparator/>
      </w:r>
    </w:p>
  </w:footnote>
  <w:footnote w:type="continuationNotice" w:id="1">
    <w:p w14:paraId="72E934A0" w14:textId="77777777" w:rsidR="0005431D" w:rsidRDefault="0005431D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3"/>
  </w:num>
  <w:num w:numId="2" w16cid:durableId="543717384">
    <w:abstractNumId w:val="2"/>
  </w:num>
  <w:num w:numId="3" w16cid:durableId="1115827270">
    <w:abstractNumId w:val="0"/>
  </w:num>
  <w:num w:numId="4" w16cid:durableId="1961628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nelis, P. (Pieter)">
    <w15:presenceInfo w15:providerId="AD" w15:userId="S::Pieter.Cornelis@ka.prorail.nl::e32f4925-dd20-4b48-9268-1d259273b6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5431D"/>
    <w:rsid w:val="000633E0"/>
    <w:rsid w:val="00067A5E"/>
    <w:rsid w:val="00071598"/>
    <w:rsid w:val="0007184E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3625"/>
    <w:rsid w:val="000F50E5"/>
    <w:rsid w:val="0010609D"/>
    <w:rsid w:val="0011257E"/>
    <w:rsid w:val="00112C41"/>
    <w:rsid w:val="00143354"/>
    <w:rsid w:val="001442BE"/>
    <w:rsid w:val="001605C2"/>
    <w:rsid w:val="00163489"/>
    <w:rsid w:val="001636E5"/>
    <w:rsid w:val="00163CBB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770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7486"/>
    <w:rsid w:val="00340A58"/>
    <w:rsid w:val="003702A9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405C4A"/>
    <w:rsid w:val="00410BAE"/>
    <w:rsid w:val="00412C3D"/>
    <w:rsid w:val="00417D90"/>
    <w:rsid w:val="00441847"/>
    <w:rsid w:val="00450C4B"/>
    <w:rsid w:val="00451F0B"/>
    <w:rsid w:val="00454027"/>
    <w:rsid w:val="0045466B"/>
    <w:rsid w:val="00456116"/>
    <w:rsid w:val="00457668"/>
    <w:rsid w:val="00457FB7"/>
    <w:rsid w:val="004621F3"/>
    <w:rsid w:val="004631B5"/>
    <w:rsid w:val="0048105E"/>
    <w:rsid w:val="00482448"/>
    <w:rsid w:val="00486427"/>
    <w:rsid w:val="00491BC1"/>
    <w:rsid w:val="00496036"/>
    <w:rsid w:val="0049751B"/>
    <w:rsid w:val="004A2B15"/>
    <w:rsid w:val="004B364D"/>
    <w:rsid w:val="004B4693"/>
    <w:rsid w:val="004B6E6B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A641E"/>
    <w:rsid w:val="005A726A"/>
    <w:rsid w:val="005C1D9D"/>
    <w:rsid w:val="005C4C9E"/>
    <w:rsid w:val="005C7886"/>
    <w:rsid w:val="005D03A6"/>
    <w:rsid w:val="005D2588"/>
    <w:rsid w:val="005D68BF"/>
    <w:rsid w:val="005E0ABB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23BB"/>
    <w:rsid w:val="00646C8A"/>
    <w:rsid w:val="00663F0A"/>
    <w:rsid w:val="006936B5"/>
    <w:rsid w:val="006C324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476FB"/>
    <w:rsid w:val="007553B5"/>
    <w:rsid w:val="00755450"/>
    <w:rsid w:val="00763313"/>
    <w:rsid w:val="007648AF"/>
    <w:rsid w:val="007677F2"/>
    <w:rsid w:val="007860EA"/>
    <w:rsid w:val="0078785A"/>
    <w:rsid w:val="00787C55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39E6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83A55"/>
    <w:rsid w:val="00995AD6"/>
    <w:rsid w:val="009961B1"/>
    <w:rsid w:val="00996709"/>
    <w:rsid w:val="00997D51"/>
    <w:rsid w:val="009A1444"/>
    <w:rsid w:val="009B1DF6"/>
    <w:rsid w:val="009B5118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766F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B5D11"/>
    <w:rsid w:val="00BC5B81"/>
    <w:rsid w:val="00BC7FD1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9485D"/>
    <w:rsid w:val="00CA2FC5"/>
    <w:rsid w:val="00CB076C"/>
    <w:rsid w:val="00CB3010"/>
    <w:rsid w:val="00CC1FD5"/>
    <w:rsid w:val="00CC578D"/>
    <w:rsid w:val="00CC5CA4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7655"/>
    <w:rsid w:val="00D748BE"/>
    <w:rsid w:val="00D77C65"/>
    <w:rsid w:val="00D90CC0"/>
    <w:rsid w:val="00D96E2A"/>
    <w:rsid w:val="00DA7487"/>
    <w:rsid w:val="00DA7AFA"/>
    <w:rsid w:val="00DB1E03"/>
    <w:rsid w:val="00DC6056"/>
    <w:rsid w:val="00DF5B2C"/>
    <w:rsid w:val="00E02B29"/>
    <w:rsid w:val="00E06394"/>
    <w:rsid w:val="00E24390"/>
    <w:rsid w:val="00E24862"/>
    <w:rsid w:val="00E31238"/>
    <w:rsid w:val="00E34AA2"/>
    <w:rsid w:val="00E3773E"/>
    <w:rsid w:val="00E42DC4"/>
    <w:rsid w:val="00E430A3"/>
    <w:rsid w:val="00E47D04"/>
    <w:rsid w:val="00E5013F"/>
    <w:rsid w:val="00E50875"/>
    <w:rsid w:val="00E562AB"/>
    <w:rsid w:val="00E602A0"/>
    <w:rsid w:val="00E76FCB"/>
    <w:rsid w:val="00EB641F"/>
    <w:rsid w:val="00EB6701"/>
    <w:rsid w:val="00EC2625"/>
    <w:rsid w:val="00EC46C2"/>
    <w:rsid w:val="00ED4906"/>
    <w:rsid w:val="00ED7235"/>
    <w:rsid w:val="00EE2E15"/>
    <w:rsid w:val="00F03091"/>
    <w:rsid w:val="00F265D2"/>
    <w:rsid w:val="00F50A33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C350C"/>
    <w:rsid w:val="00FE21A5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>Assets</Kennisteam>
    <Eigenaar xmlns="feef5865-a982-42aa-8640-9d4286765ef6">
      <UserInfo>
        <DisplayName>Odijk, A.A.G. (Arno)</DisplayName>
        <AccountId>14</AccountId>
        <AccountType/>
      </UserInfo>
    </Eigenaar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FE86B-7C74-48ED-9C61-1C67026B5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250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Cornelis, P. (Pieter)</cp:lastModifiedBy>
  <cp:revision>207</cp:revision>
  <dcterms:created xsi:type="dcterms:W3CDTF">2022-10-17T20:49:00Z</dcterms:created>
  <dcterms:modified xsi:type="dcterms:W3CDTF">2026-06-24T09:57:00Z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0x010100312431369DD2D14184CF6F0AD1667A08</vt:lpwstr>
  </property>
</Properties>
</file>